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1C9BFE" w:rsidR="003765CD" w:rsidRPr="00446C59" w:rsidRDefault="003765CD" w:rsidP="003765CD">
      <w:pPr>
        <w:pStyle w:val="CRCoverPage"/>
        <w:tabs>
          <w:tab w:val="right" w:pos="9639"/>
        </w:tabs>
        <w:spacing w:after="0"/>
        <w:rPr>
          <w:rFonts w:hint="eastAsia"/>
          <w:b/>
          <w:noProof/>
          <w:sz w:val="24"/>
        </w:rPr>
      </w:pPr>
      <w:r w:rsidRPr="00446C59">
        <w:rPr>
          <w:b/>
          <w:noProof/>
          <w:sz w:val="24"/>
        </w:rPr>
        <w:t>3GPP TSG-SA WG6 Meeting #</w:t>
      </w:r>
      <w:r w:rsidR="0086339A" w:rsidRPr="00446C59">
        <w:rPr>
          <w:b/>
          <w:noProof/>
          <w:sz w:val="24"/>
        </w:rPr>
        <w:t>7</w:t>
      </w:r>
      <w:r w:rsidR="00937E16" w:rsidRPr="00446C59">
        <w:rPr>
          <w:rFonts w:hint="eastAsia"/>
          <w:b/>
          <w:noProof/>
          <w:sz w:val="24"/>
          <w:lang w:eastAsia="zh-CN"/>
        </w:rPr>
        <w:t>1</w:t>
      </w:r>
      <w:r w:rsidRPr="00446C59">
        <w:rPr>
          <w:b/>
          <w:noProof/>
          <w:sz w:val="24"/>
        </w:rPr>
        <w:tab/>
        <w:t>S6-2</w:t>
      </w:r>
      <w:r w:rsidR="00937E16" w:rsidRPr="00446C59">
        <w:rPr>
          <w:rFonts w:hint="eastAsia"/>
          <w:b/>
          <w:noProof/>
          <w:sz w:val="24"/>
          <w:lang w:eastAsia="zh-CN"/>
        </w:rPr>
        <w:t>6</w:t>
      </w:r>
      <w:r w:rsidR="007E424F">
        <w:rPr>
          <w:rFonts w:hint="eastAsia"/>
          <w:b/>
          <w:noProof/>
          <w:sz w:val="24"/>
          <w:lang w:eastAsia="zh-CN"/>
        </w:rPr>
        <w:t>0162</w:t>
      </w:r>
    </w:p>
    <w:p w14:paraId="133FF1EF" w14:textId="7FDD85CF" w:rsidR="003765CD" w:rsidRPr="00446C59" w:rsidRDefault="00937E16" w:rsidP="003765CD">
      <w:pPr>
        <w:pStyle w:val="CRCoverPage"/>
        <w:tabs>
          <w:tab w:val="right" w:pos="9639"/>
        </w:tabs>
        <w:spacing w:after="0"/>
        <w:rPr>
          <w:b/>
          <w:noProof/>
          <w:sz w:val="24"/>
        </w:rPr>
      </w:pPr>
      <w:bookmarkStart w:id="0" w:name="_Hlk188111820"/>
      <w:r w:rsidRPr="00446C59">
        <w:rPr>
          <w:rFonts w:hint="eastAsia"/>
          <w:b/>
          <w:noProof/>
          <w:sz w:val="24"/>
          <w:lang w:eastAsia="zh-CN"/>
        </w:rPr>
        <w:t>Goa</w:t>
      </w:r>
      <w:r w:rsidR="00947E7C" w:rsidRPr="00446C59">
        <w:rPr>
          <w:b/>
          <w:noProof/>
          <w:sz w:val="24"/>
        </w:rPr>
        <w:t xml:space="preserve">, </w:t>
      </w:r>
      <w:r w:rsidRPr="00446C59">
        <w:rPr>
          <w:rFonts w:hint="eastAsia"/>
          <w:b/>
          <w:noProof/>
          <w:sz w:val="24"/>
          <w:lang w:eastAsia="zh-CN"/>
        </w:rPr>
        <w:t>India</w:t>
      </w:r>
      <w:r w:rsidR="0086339A" w:rsidRPr="00446C59">
        <w:rPr>
          <w:b/>
          <w:noProof/>
          <w:sz w:val="24"/>
        </w:rPr>
        <w:t xml:space="preserve"> </w:t>
      </w:r>
      <w:r w:rsidRPr="00446C59">
        <w:rPr>
          <w:rFonts w:hint="eastAsia"/>
          <w:b/>
          <w:noProof/>
          <w:sz w:val="24"/>
          <w:lang w:eastAsia="zh-CN"/>
        </w:rPr>
        <w:t>09</w:t>
      </w:r>
      <w:r w:rsidR="00947E7C" w:rsidRPr="00446C59">
        <w:rPr>
          <w:b/>
          <w:noProof/>
          <w:sz w:val="24"/>
          <w:vertAlign w:val="superscript"/>
        </w:rPr>
        <w:t>th</w:t>
      </w:r>
      <w:r w:rsidR="00947E7C" w:rsidRPr="00446C59">
        <w:rPr>
          <w:b/>
          <w:noProof/>
          <w:sz w:val="24"/>
        </w:rPr>
        <w:t xml:space="preserve"> – </w:t>
      </w:r>
      <w:r w:rsidRPr="00446C59">
        <w:rPr>
          <w:rFonts w:hint="eastAsia"/>
          <w:b/>
          <w:noProof/>
          <w:sz w:val="24"/>
          <w:lang w:eastAsia="zh-CN"/>
        </w:rPr>
        <w:t>13</w:t>
      </w:r>
      <w:r w:rsidRPr="00446C59">
        <w:rPr>
          <w:rFonts w:hint="eastAsia"/>
          <w:b/>
          <w:noProof/>
          <w:sz w:val="24"/>
          <w:vertAlign w:val="superscript"/>
          <w:lang w:eastAsia="zh-CN"/>
        </w:rPr>
        <w:t>th</w:t>
      </w:r>
      <w:r w:rsidRPr="00446C59">
        <w:rPr>
          <w:rFonts w:hint="eastAsia"/>
          <w:b/>
          <w:noProof/>
          <w:sz w:val="24"/>
          <w:lang w:eastAsia="zh-CN"/>
        </w:rPr>
        <w:t xml:space="preserve"> January</w:t>
      </w:r>
      <w:r w:rsidR="00947E7C" w:rsidRPr="00446C59">
        <w:rPr>
          <w:b/>
          <w:noProof/>
          <w:sz w:val="24"/>
        </w:rPr>
        <w:t xml:space="preserve"> 202</w:t>
      </w:r>
      <w:bookmarkEnd w:id="0"/>
      <w:r w:rsidRPr="00446C59">
        <w:rPr>
          <w:rFonts w:hint="eastAsia"/>
          <w:b/>
          <w:noProof/>
          <w:sz w:val="24"/>
          <w:lang w:eastAsia="zh-CN"/>
        </w:rPr>
        <w:t>6</w:t>
      </w:r>
      <w:r w:rsidR="003765CD" w:rsidRPr="00446C59">
        <w:rPr>
          <w:b/>
          <w:noProof/>
          <w:sz w:val="24"/>
        </w:rPr>
        <w:tab/>
        <w:t>(revision of S6-2</w:t>
      </w:r>
      <w:r w:rsidRPr="00446C59">
        <w:rPr>
          <w:rFonts w:hint="eastAsia"/>
          <w:b/>
          <w:noProof/>
          <w:sz w:val="24"/>
          <w:lang w:eastAsia="zh-CN"/>
        </w:rPr>
        <w:t>6x</w:t>
      </w:r>
      <w:r w:rsidR="003765CD" w:rsidRPr="00446C59">
        <w:rPr>
          <w:b/>
          <w:noProof/>
          <w:sz w:val="24"/>
        </w:rPr>
        <w:t>xxx)</w:t>
      </w:r>
    </w:p>
    <w:p w14:paraId="6C088882" w14:textId="77777777" w:rsidR="00D218E3" w:rsidRPr="00446C59" w:rsidRDefault="00D218E3" w:rsidP="00D23A71">
      <w:pPr>
        <w:pBdr>
          <w:bottom w:val="single" w:sz="4" w:space="1" w:color="auto"/>
        </w:pBdr>
        <w:tabs>
          <w:tab w:val="right" w:pos="9214"/>
        </w:tabs>
        <w:spacing w:after="0"/>
        <w:rPr>
          <w:rFonts w:ascii="Arial" w:hAnsi="Arial" w:cs="Arial"/>
          <w:b/>
        </w:rPr>
      </w:pPr>
    </w:p>
    <w:p w14:paraId="1E69D14C" w14:textId="77777777" w:rsidR="00CD2478" w:rsidRPr="00446C59" w:rsidRDefault="00CD2478" w:rsidP="00CD2478">
      <w:pPr>
        <w:rPr>
          <w:rFonts w:ascii="Arial" w:hAnsi="Arial" w:cs="Arial"/>
          <w:b/>
          <w:bCs/>
        </w:rPr>
      </w:pPr>
    </w:p>
    <w:p w14:paraId="5C8F2401" w14:textId="541CB900" w:rsidR="00F81736" w:rsidRPr="00446C59" w:rsidRDefault="00F81736" w:rsidP="00F81736">
      <w:pPr>
        <w:spacing w:after="120"/>
        <w:ind w:left="1985" w:hanging="1985"/>
        <w:rPr>
          <w:rFonts w:ascii="Arial" w:hAnsi="Arial" w:cs="Arial"/>
          <w:b/>
          <w:bCs/>
          <w:lang w:eastAsia="zh-CN"/>
        </w:rPr>
      </w:pPr>
      <w:r w:rsidRPr="00446C59">
        <w:rPr>
          <w:rFonts w:ascii="Arial" w:hAnsi="Arial" w:cs="Arial"/>
          <w:b/>
          <w:bCs/>
        </w:rPr>
        <w:t>Source:</w:t>
      </w:r>
      <w:r w:rsidRPr="00446C59">
        <w:rPr>
          <w:rFonts w:ascii="Arial" w:hAnsi="Arial" w:cs="Arial"/>
          <w:b/>
          <w:bCs/>
        </w:rPr>
        <w:tab/>
      </w:r>
      <w:r w:rsidR="00937E16" w:rsidRPr="00446C59">
        <w:rPr>
          <w:rFonts w:ascii="Arial" w:hAnsi="Arial" w:cs="Arial" w:hint="eastAsia"/>
          <w:b/>
          <w:bCs/>
          <w:lang w:eastAsia="zh-CN"/>
        </w:rPr>
        <w:t>Huawei</w:t>
      </w:r>
    </w:p>
    <w:p w14:paraId="7A651A91" w14:textId="672788FB"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Title:</w:t>
      </w:r>
      <w:r w:rsidRPr="00446C59">
        <w:rPr>
          <w:rFonts w:ascii="Arial" w:hAnsi="Arial" w:cs="Arial"/>
          <w:b/>
          <w:bCs/>
        </w:rPr>
        <w:tab/>
        <w:t xml:space="preserve">Pseudo-CR on </w:t>
      </w:r>
      <w:r w:rsidR="00C67B82" w:rsidRPr="00C67B82">
        <w:rPr>
          <w:rFonts w:ascii="Arial" w:hAnsi="Arial" w:cs="Arial"/>
          <w:b/>
          <w:bCs/>
          <w:lang w:eastAsia="zh-CN"/>
        </w:rPr>
        <w:t>Architectural consideration for computing</w:t>
      </w:r>
    </w:p>
    <w:p w14:paraId="13B93593" w14:textId="593D59D6"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Spec:</w:t>
      </w:r>
      <w:r w:rsidRPr="00446C59">
        <w:rPr>
          <w:rFonts w:ascii="Arial" w:hAnsi="Arial" w:cs="Arial"/>
          <w:b/>
          <w:bCs/>
        </w:rPr>
        <w:tab/>
        <w:t xml:space="preserve">3GPP </w:t>
      </w:r>
      <w:r w:rsidR="00937E16" w:rsidRPr="00446C59">
        <w:rPr>
          <w:rFonts w:ascii="Arial" w:hAnsi="Arial" w:cs="Arial" w:hint="eastAsia"/>
          <w:b/>
          <w:bCs/>
          <w:lang w:eastAsia="zh-CN"/>
        </w:rPr>
        <w:t>TR 23.80</w:t>
      </w:r>
      <w:r w:rsidR="00B00472" w:rsidRPr="00446C59">
        <w:rPr>
          <w:rFonts w:ascii="Arial" w:hAnsi="Arial" w:cs="Arial"/>
          <w:b/>
          <w:bCs/>
          <w:lang w:eastAsia="zh-CN"/>
        </w:rPr>
        <w:t>1-02 0.0.0</w:t>
      </w:r>
    </w:p>
    <w:p w14:paraId="4348F67C" w14:textId="2D18287B" w:rsidR="00CD2478" w:rsidRPr="00446C59" w:rsidRDefault="00CD2478" w:rsidP="00CD2478">
      <w:pPr>
        <w:spacing w:after="120"/>
        <w:ind w:left="1985" w:hanging="1985"/>
        <w:rPr>
          <w:rFonts w:ascii="Arial" w:hAnsi="Arial" w:cs="Arial"/>
          <w:b/>
          <w:bCs/>
          <w:lang w:eastAsia="zh-CN"/>
        </w:rPr>
      </w:pPr>
      <w:r w:rsidRPr="00446C59">
        <w:rPr>
          <w:rFonts w:ascii="Arial" w:hAnsi="Arial" w:cs="Arial"/>
          <w:b/>
          <w:bCs/>
        </w:rPr>
        <w:t>Agenda item:</w:t>
      </w:r>
      <w:r w:rsidRPr="00446C59">
        <w:rPr>
          <w:rFonts w:ascii="Arial" w:hAnsi="Arial" w:cs="Arial"/>
          <w:b/>
          <w:bCs/>
        </w:rPr>
        <w:tab/>
      </w:r>
      <w:r w:rsidR="00A160A5">
        <w:rPr>
          <w:rFonts w:ascii="Arial" w:hAnsi="Arial" w:cs="Arial" w:hint="eastAsia"/>
          <w:b/>
          <w:bCs/>
          <w:lang w:eastAsia="zh-CN"/>
        </w:rPr>
        <w:t>10.6</w:t>
      </w:r>
    </w:p>
    <w:p w14:paraId="6124C1B8" w14:textId="77777777" w:rsidR="00CD2478" w:rsidRPr="00446C59" w:rsidRDefault="00CD2478" w:rsidP="00CD2478">
      <w:pPr>
        <w:spacing w:after="120"/>
        <w:ind w:left="1985" w:hanging="1985"/>
        <w:rPr>
          <w:rFonts w:ascii="Arial" w:hAnsi="Arial" w:cs="Arial"/>
          <w:b/>
          <w:bCs/>
        </w:rPr>
      </w:pPr>
      <w:r w:rsidRPr="00446C59">
        <w:rPr>
          <w:rFonts w:ascii="Arial" w:hAnsi="Arial" w:cs="Arial"/>
          <w:b/>
          <w:bCs/>
        </w:rPr>
        <w:t>Document for:</w:t>
      </w:r>
      <w:r w:rsidRPr="00446C59">
        <w:rPr>
          <w:rFonts w:ascii="Arial" w:hAnsi="Arial" w:cs="Arial"/>
          <w:b/>
          <w:bCs/>
        </w:rPr>
        <w:tab/>
      </w:r>
      <w:r w:rsidR="005E4909" w:rsidRPr="00446C59">
        <w:rPr>
          <w:rFonts w:ascii="Arial" w:hAnsi="Arial" w:cs="Arial"/>
          <w:b/>
          <w:bCs/>
        </w:rPr>
        <w:t>A</w:t>
      </w:r>
      <w:r w:rsidR="00F545AC" w:rsidRPr="00446C59">
        <w:rPr>
          <w:rFonts w:ascii="Arial" w:hAnsi="Arial" w:cs="Arial"/>
          <w:b/>
          <w:bCs/>
        </w:rPr>
        <w:t>pproval</w:t>
      </w:r>
    </w:p>
    <w:p w14:paraId="5A28A568" w14:textId="65643927" w:rsidR="00F545AC" w:rsidRPr="00446C59" w:rsidRDefault="00F545AC" w:rsidP="00CD2478">
      <w:pPr>
        <w:spacing w:after="120"/>
        <w:ind w:left="1985" w:hanging="1985"/>
        <w:rPr>
          <w:rFonts w:ascii="Arial" w:hAnsi="Arial" w:cs="Arial"/>
          <w:b/>
          <w:bCs/>
          <w:lang w:eastAsia="zh-CN"/>
        </w:rPr>
      </w:pPr>
      <w:r w:rsidRPr="00446C59">
        <w:rPr>
          <w:rFonts w:ascii="Arial" w:hAnsi="Arial" w:cs="Arial"/>
          <w:b/>
          <w:bCs/>
        </w:rPr>
        <w:t>Contact:</w:t>
      </w:r>
      <w:r w:rsidRPr="00446C59">
        <w:rPr>
          <w:rFonts w:ascii="Arial" w:hAnsi="Arial" w:cs="Arial"/>
          <w:b/>
          <w:bCs/>
        </w:rPr>
        <w:tab/>
      </w:r>
      <w:r w:rsidR="003B3448" w:rsidRPr="00446C59">
        <w:rPr>
          <w:rFonts w:ascii="Arial" w:hAnsi="Arial" w:cs="Arial" w:hint="eastAsia"/>
          <w:b/>
          <w:bCs/>
          <w:lang w:eastAsia="zh-CN"/>
        </w:rPr>
        <w:t xml:space="preserve">Cuili Ge </w:t>
      </w:r>
      <w:r w:rsidR="003B3448" w:rsidRPr="00446C59">
        <w:rPr>
          <w:rFonts w:ascii="Arial" w:hAnsi="Arial" w:cs="Arial"/>
          <w:b/>
          <w:bCs/>
          <w:lang w:eastAsia="zh-CN"/>
        </w:rPr>
        <w:t>–</w:t>
      </w:r>
      <w:r w:rsidR="003B3448" w:rsidRPr="00446C59">
        <w:rPr>
          <w:rFonts w:ascii="Arial" w:hAnsi="Arial" w:cs="Arial" w:hint="eastAsia"/>
          <w:b/>
          <w:bCs/>
          <w:lang w:eastAsia="zh-CN"/>
        </w:rPr>
        <w:t xml:space="preserve"> gecuili@huawei.com</w:t>
      </w:r>
    </w:p>
    <w:p w14:paraId="645E6065" w14:textId="77777777" w:rsidR="00CD2478" w:rsidRPr="00446C59" w:rsidRDefault="00CD2478" w:rsidP="00CD2478">
      <w:pPr>
        <w:pBdr>
          <w:bottom w:val="single" w:sz="12" w:space="1" w:color="auto"/>
        </w:pBdr>
        <w:spacing w:after="120"/>
        <w:ind w:left="1985" w:hanging="1985"/>
        <w:rPr>
          <w:rFonts w:ascii="Arial" w:hAnsi="Arial" w:cs="Arial"/>
          <w:b/>
          <w:bCs/>
        </w:rPr>
      </w:pPr>
    </w:p>
    <w:p w14:paraId="13A4E5D3" w14:textId="77777777" w:rsidR="001E41F3" w:rsidRPr="00446C59" w:rsidRDefault="00CD2478" w:rsidP="00CD2478">
      <w:pPr>
        <w:pStyle w:val="CRCoverPage"/>
        <w:rPr>
          <w:b/>
          <w:noProof/>
        </w:rPr>
      </w:pPr>
      <w:r w:rsidRPr="00446C59">
        <w:rPr>
          <w:b/>
          <w:noProof/>
        </w:rPr>
        <w:t>1. Introduction</w:t>
      </w:r>
    </w:p>
    <w:p w14:paraId="5C35B408" w14:textId="3DF8D6EC" w:rsidR="00594EAD" w:rsidRPr="000637B1" w:rsidRDefault="003B3448" w:rsidP="000637B1">
      <w:pPr>
        <w:rPr>
          <w:noProof/>
          <w:lang w:eastAsia="zh-CN"/>
        </w:rPr>
      </w:pPr>
      <w:r w:rsidRPr="00446C59">
        <w:rPr>
          <w:rFonts w:hint="eastAsia"/>
          <w:noProof/>
          <w:lang w:eastAsia="zh-CN"/>
        </w:rPr>
        <w:t xml:space="preserve">This paper is proposed to </w:t>
      </w:r>
      <w:r w:rsidR="00A160A5">
        <w:rPr>
          <w:rFonts w:hint="eastAsia"/>
          <w:noProof/>
          <w:lang w:eastAsia="zh-CN"/>
        </w:rPr>
        <w:t xml:space="preserve">introduce the architectural consideration and assumption for WT#5 </w:t>
      </w:r>
      <w:r w:rsidR="00A160A5">
        <w:rPr>
          <w:noProof/>
          <w:lang w:eastAsia="zh-CN"/>
        </w:rPr>
        <w:t>–</w:t>
      </w:r>
      <w:r w:rsidR="00A160A5">
        <w:rPr>
          <w:rFonts w:hint="eastAsia"/>
          <w:noProof/>
          <w:lang w:eastAsia="zh-CN"/>
        </w:rPr>
        <w:t xml:space="preserve"> computing and communication aspect</w:t>
      </w:r>
      <w:r w:rsidR="000637B1">
        <w:rPr>
          <w:rFonts w:hint="eastAsia"/>
          <w:noProof/>
          <w:lang w:eastAsia="zh-CN"/>
        </w:rPr>
        <w:t>. It is applicable for all the WT#5.1, WT 5.2 and WT#5.3.</w:t>
      </w:r>
    </w:p>
    <w:p w14:paraId="14A9661A" w14:textId="77777777" w:rsidR="00CD2478" w:rsidRPr="00446C59" w:rsidRDefault="00CD2478" w:rsidP="00CD2478">
      <w:pPr>
        <w:pStyle w:val="CRCoverPage"/>
        <w:rPr>
          <w:b/>
          <w:noProof/>
          <w:lang w:val="en-US"/>
        </w:rPr>
      </w:pPr>
      <w:r w:rsidRPr="00446C59">
        <w:rPr>
          <w:b/>
          <w:noProof/>
          <w:lang w:val="en-US"/>
        </w:rPr>
        <w:t xml:space="preserve">2. </w:t>
      </w:r>
      <w:r w:rsidR="008A5E86" w:rsidRPr="00446C59">
        <w:rPr>
          <w:b/>
          <w:noProof/>
          <w:lang w:val="en-US"/>
        </w:rPr>
        <w:t>Reason for Change</w:t>
      </w:r>
    </w:p>
    <w:p w14:paraId="311B19A7" w14:textId="5907AD1B" w:rsidR="00B31BAB" w:rsidRPr="00446C59" w:rsidRDefault="00B31BAB" w:rsidP="00CD2478">
      <w:pPr>
        <w:rPr>
          <w:b/>
          <w:bCs/>
          <w:noProof/>
          <w:lang w:val="en-US" w:eastAsia="zh-CN"/>
        </w:rPr>
      </w:pPr>
      <w:r w:rsidRPr="00446C59">
        <w:rPr>
          <w:b/>
          <w:bCs/>
          <w:noProof/>
          <w:lang w:val="en-US" w:eastAsia="zh-CN"/>
        </w:rPr>
        <w:t xml:space="preserve">2.1 </w:t>
      </w:r>
      <w:r w:rsidR="00CD20AF" w:rsidRPr="00446C59">
        <w:rPr>
          <w:b/>
          <w:bCs/>
          <w:noProof/>
          <w:lang w:val="en-US" w:eastAsia="zh-CN"/>
        </w:rPr>
        <w:t xml:space="preserve">SA6 computing </w:t>
      </w:r>
      <w:r w:rsidRPr="00446C59">
        <w:rPr>
          <w:b/>
          <w:bCs/>
          <w:noProof/>
          <w:lang w:val="en-US" w:eastAsia="zh-CN"/>
        </w:rPr>
        <w:t>working assumption</w:t>
      </w:r>
    </w:p>
    <w:p w14:paraId="0A6B2450" w14:textId="3562FB1E" w:rsidR="00D7180A" w:rsidRPr="00446C59" w:rsidRDefault="00015EDD" w:rsidP="00CD2478">
      <w:pPr>
        <w:rPr>
          <w:noProof/>
          <w:lang w:val="en-US" w:eastAsia="zh-CN"/>
        </w:rPr>
      </w:pPr>
      <w:r w:rsidRPr="00446C59">
        <w:rPr>
          <w:noProof/>
          <w:lang w:val="en-US" w:eastAsia="zh-CN"/>
        </w:rPr>
        <w:t>I</w:t>
      </w:r>
      <w:r w:rsidRPr="00446C59">
        <w:rPr>
          <w:rFonts w:hint="eastAsia"/>
          <w:noProof/>
          <w:lang w:val="en-US" w:eastAsia="zh-CN"/>
        </w:rPr>
        <w:t xml:space="preserve">n </w:t>
      </w:r>
      <w:r w:rsidR="005124F0">
        <w:rPr>
          <w:rFonts w:hint="eastAsia"/>
          <w:noProof/>
          <w:lang w:val="en-US" w:eastAsia="zh-CN"/>
        </w:rPr>
        <w:t xml:space="preserve">the </w:t>
      </w:r>
      <w:r w:rsidRPr="00446C59">
        <w:rPr>
          <w:rFonts w:hint="eastAsia"/>
          <w:noProof/>
          <w:lang w:val="en-US" w:eastAsia="zh-CN"/>
        </w:rPr>
        <w:t xml:space="preserve">6G era, the 6G </w:t>
      </w:r>
      <w:r w:rsidR="00D7180A" w:rsidRPr="00446C59">
        <w:rPr>
          <w:rFonts w:hint="eastAsia"/>
          <w:noProof/>
          <w:lang w:val="en-US" w:eastAsia="zh-CN"/>
        </w:rPr>
        <w:t xml:space="preserve">core </w:t>
      </w:r>
      <w:r w:rsidRPr="00446C59">
        <w:rPr>
          <w:rFonts w:hint="eastAsia"/>
          <w:noProof/>
          <w:lang w:val="en-US" w:eastAsia="zh-CN"/>
        </w:rPr>
        <w:t xml:space="preserve">network </w:t>
      </w:r>
      <w:r w:rsidR="00594EAD" w:rsidRPr="00446C59">
        <w:rPr>
          <w:rFonts w:hint="eastAsia"/>
          <w:noProof/>
          <w:lang w:val="en-US" w:eastAsia="zh-CN"/>
        </w:rPr>
        <w:t xml:space="preserve">is </w:t>
      </w:r>
      <w:r w:rsidRPr="00446C59">
        <w:rPr>
          <w:rFonts w:hint="eastAsia"/>
          <w:noProof/>
          <w:lang w:val="en-US" w:eastAsia="zh-CN"/>
        </w:rPr>
        <w:t xml:space="preserve">natively </w:t>
      </w:r>
      <w:r w:rsidR="00594EAD" w:rsidRPr="00446C59">
        <w:rPr>
          <w:rFonts w:hint="eastAsia"/>
          <w:noProof/>
          <w:lang w:val="en-US" w:eastAsia="zh-CN"/>
        </w:rPr>
        <w:t>deployed</w:t>
      </w:r>
      <w:r w:rsidRPr="00446C59">
        <w:rPr>
          <w:rFonts w:hint="eastAsia"/>
          <w:noProof/>
          <w:lang w:val="en-US" w:eastAsia="zh-CN"/>
        </w:rPr>
        <w:t xml:space="preserve"> with </w:t>
      </w:r>
      <w:r w:rsidR="00D94D3A" w:rsidRPr="00446C59">
        <w:rPr>
          <w:rFonts w:hint="eastAsia"/>
          <w:noProof/>
          <w:lang w:val="en-US" w:eastAsia="zh-CN"/>
        </w:rPr>
        <w:t xml:space="preserve">massive </w:t>
      </w:r>
      <w:r w:rsidRPr="00446C59">
        <w:rPr>
          <w:rFonts w:hint="eastAsia"/>
          <w:noProof/>
          <w:lang w:val="en-US" w:eastAsia="zh-CN"/>
        </w:rPr>
        <w:t xml:space="preserve">computing </w:t>
      </w:r>
      <w:r w:rsidR="00594EAD" w:rsidRPr="00446C59">
        <w:rPr>
          <w:rFonts w:hint="eastAsia"/>
          <w:noProof/>
          <w:lang w:val="en-US" w:eastAsia="zh-CN"/>
        </w:rPr>
        <w:t>resource</w:t>
      </w:r>
      <w:r w:rsidR="005124F0">
        <w:rPr>
          <w:rFonts w:hint="eastAsia"/>
          <w:noProof/>
          <w:lang w:val="en-US" w:eastAsia="zh-CN"/>
        </w:rPr>
        <w:t>s</w:t>
      </w:r>
      <w:r w:rsidR="00D94D3A" w:rsidRPr="00446C59">
        <w:rPr>
          <w:rFonts w:hint="eastAsia"/>
          <w:noProof/>
          <w:lang w:val="en-US" w:eastAsia="zh-CN"/>
        </w:rPr>
        <w:t xml:space="preserve"> </w:t>
      </w:r>
      <w:r w:rsidR="005124F0">
        <w:rPr>
          <w:rFonts w:hint="eastAsia"/>
          <w:noProof/>
          <w:lang w:val="en-US" w:eastAsia="zh-CN"/>
        </w:rPr>
        <w:t>such as</w:t>
      </w:r>
      <w:r w:rsidR="00D94D3A" w:rsidRPr="00446C59">
        <w:rPr>
          <w:rFonts w:hint="eastAsia"/>
          <w:noProof/>
          <w:lang w:val="en-US" w:eastAsia="zh-CN"/>
        </w:rPr>
        <w:t xml:space="preserve"> GPU, NPU</w:t>
      </w:r>
      <w:r w:rsidR="0074369D" w:rsidRPr="00446C59">
        <w:rPr>
          <w:noProof/>
          <w:lang w:val="en-US" w:eastAsia="zh-CN"/>
        </w:rPr>
        <w:t>, storage</w:t>
      </w:r>
      <w:r w:rsidR="00A160A5">
        <w:rPr>
          <w:rFonts w:hint="eastAsia"/>
          <w:noProof/>
          <w:lang w:val="en-US" w:eastAsia="zh-CN"/>
        </w:rPr>
        <w:t xml:space="preserve">, </w:t>
      </w:r>
      <w:r w:rsidR="00D94D3A" w:rsidRPr="00446C59">
        <w:rPr>
          <w:rFonts w:hint="eastAsia"/>
          <w:noProof/>
          <w:lang w:val="en-US" w:eastAsia="zh-CN"/>
        </w:rPr>
        <w:t>to support the UE/3</w:t>
      </w:r>
      <w:r w:rsidR="00D94D3A" w:rsidRPr="00446C59">
        <w:rPr>
          <w:rFonts w:hint="eastAsia"/>
          <w:noProof/>
          <w:vertAlign w:val="superscript"/>
          <w:lang w:val="en-US" w:eastAsia="zh-CN"/>
        </w:rPr>
        <w:t>rd</w:t>
      </w:r>
      <w:r w:rsidR="00D94D3A" w:rsidRPr="00446C59">
        <w:rPr>
          <w:rFonts w:hint="eastAsia"/>
          <w:noProof/>
          <w:lang w:val="en-US" w:eastAsia="zh-CN"/>
        </w:rPr>
        <w:t xml:space="preserve"> party </w:t>
      </w:r>
      <w:r w:rsidR="005124F0">
        <w:rPr>
          <w:rFonts w:hint="eastAsia"/>
          <w:noProof/>
          <w:lang w:val="en-US" w:eastAsia="zh-CN"/>
        </w:rPr>
        <w:t>in</w:t>
      </w:r>
      <w:r w:rsidR="005124F0" w:rsidRPr="00446C59">
        <w:rPr>
          <w:rFonts w:hint="eastAsia"/>
          <w:noProof/>
          <w:lang w:val="en-US" w:eastAsia="zh-CN"/>
        </w:rPr>
        <w:t xml:space="preserve"> </w:t>
      </w:r>
      <w:r w:rsidR="00D94D3A" w:rsidRPr="00446C59">
        <w:rPr>
          <w:rFonts w:hint="eastAsia"/>
          <w:noProof/>
          <w:lang w:val="en-US" w:eastAsia="zh-CN"/>
        </w:rPr>
        <w:t>consume the computing service</w:t>
      </w:r>
      <w:r w:rsidR="00D7180A" w:rsidRPr="00446C59">
        <w:rPr>
          <w:rFonts w:hint="eastAsia"/>
          <w:noProof/>
          <w:lang w:val="en-US" w:eastAsia="zh-CN"/>
        </w:rPr>
        <w:t xml:space="preserve"> remotely, e.g., rCUDA API.</w:t>
      </w:r>
      <w:r w:rsidR="0090326C" w:rsidRPr="00446C59">
        <w:rPr>
          <w:rFonts w:hint="eastAsia"/>
          <w:noProof/>
          <w:lang w:val="en-US" w:eastAsia="zh-CN"/>
        </w:rPr>
        <w:t xml:space="preserve"> </w:t>
      </w:r>
      <w:r w:rsidR="00B31BAB" w:rsidRPr="00446C59">
        <w:rPr>
          <w:noProof/>
          <w:lang w:val="en-US" w:eastAsia="zh-CN"/>
        </w:rPr>
        <w:t>SA6 should firstly focuses on the core network computing resource.</w:t>
      </w:r>
    </w:p>
    <w:p w14:paraId="6FFB235B" w14:textId="0E02710C" w:rsidR="0095404B" w:rsidRPr="00446C59" w:rsidRDefault="0095404B" w:rsidP="00CD2478">
      <w:pPr>
        <w:rPr>
          <w:b/>
          <w:bCs/>
          <w:noProof/>
          <w:lang w:val="en-US" w:eastAsia="zh-CN"/>
        </w:rPr>
      </w:pPr>
      <w:r w:rsidRPr="00446C59">
        <w:rPr>
          <w:rFonts w:hint="eastAsia"/>
          <w:b/>
          <w:bCs/>
          <w:noProof/>
          <w:lang w:val="en-US" w:eastAsia="zh-CN"/>
        </w:rPr>
        <w:t>2</w:t>
      </w:r>
      <w:r w:rsidRPr="00446C59">
        <w:rPr>
          <w:b/>
          <w:bCs/>
          <w:noProof/>
          <w:lang w:val="en-US" w:eastAsia="zh-CN"/>
        </w:rPr>
        <w:t xml:space="preserve">.2 </w:t>
      </w:r>
      <w:r w:rsidR="00E777EB" w:rsidRPr="00446C59">
        <w:rPr>
          <w:b/>
          <w:bCs/>
          <w:noProof/>
          <w:lang w:val="en-US" w:eastAsia="zh-CN"/>
        </w:rPr>
        <w:t>Potential c</w:t>
      </w:r>
      <w:r w:rsidRPr="00446C59">
        <w:rPr>
          <w:b/>
          <w:bCs/>
          <w:noProof/>
          <w:lang w:val="en-US" w:eastAsia="zh-CN"/>
        </w:rPr>
        <w:t xml:space="preserve">omputing </w:t>
      </w:r>
      <w:r w:rsidR="00E777EB" w:rsidRPr="00446C59">
        <w:rPr>
          <w:b/>
          <w:bCs/>
          <w:noProof/>
          <w:lang w:val="en-US" w:eastAsia="zh-CN"/>
        </w:rPr>
        <w:t>service provided by MNO</w:t>
      </w:r>
      <w:r w:rsidR="00A62D4A" w:rsidRPr="00446C59">
        <w:rPr>
          <w:rFonts w:hint="eastAsia"/>
          <w:b/>
          <w:bCs/>
          <w:noProof/>
          <w:lang w:val="en-US" w:eastAsia="zh-CN"/>
        </w:rPr>
        <w:t xml:space="preserve"> core network</w:t>
      </w:r>
    </w:p>
    <w:p w14:paraId="2E0A5006" w14:textId="31487B60" w:rsidR="005A3D37" w:rsidRPr="00446C59" w:rsidRDefault="000B400E" w:rsidP="00CD2478">
      <w:pPr>
        <w:rPr>
          <w:noProof/>
          <w:lang w:val="en-US" w:eastAsia="zh-CN"/>
        </w:rPr>
      </w:pPr>
      <w:bookmarkStart w:id="1" w:name="_Hlk219366427"/>
      <w:r w:rsidRPr="00446C59">
        <w:rPr>
          <w:rFonts w:hint="eastAsia"/>
          <w:noProof/>
          <w:lang w:val="en-US" w:eastAsia="zh-CN"/>
        </w:rPr>
        <w:t>N</w:t>
      </w:r>
      <w:r w:rsidRPr="00446C59">
        <w:rPr>
          <w:noProof/>
          <w:lang w:val="en-US" w:eastAsia="zh-CN"/>
        </w:rPr>
        <w:t xml:space="preserve">ow the most emerging computing-intensive scenarios in mobile application are the video stream rendering and AI inference. </w:t>
      </w:r>
      <w:r w:rsidR="005A3D37" w:rsidRPr="00446C59">
        <w:rPr>
          <w:noProof/>
          <w:lang w:val="en-US" w:eastAsia="zh-CN"/>
        </w:rPr>
        <w:t>The mobile app</w:t>
      </w:r>
      <w:r w:rsidR="00633EFE">
        <w:rPr>
          <w:rFonts w:hint="eastAsia"/>
          <w:noProof/>
          <w:lang w:val="en-US" w:eastAsia="zh-CN"/>
        </w:rPr>
        <w:t>s</w:t>
      </w:r>
      <w:r w:rsidR="005A3D37" w:rsidRPr="00446C59">
        <w:rPr>
          <w:noProof/>
          <w:lang w:val="en-US" w:eastAsia="zh-CN"/>
        </w:rPr>
        <w:t xml:space="preserve"> now are mostly based on the client and server mode. The application functions in the UE side and the server side are basically modular and layered design</w:t>
      </w:r>
      <w:r w:rsidR="00A160A5">
        <w:rPr>
          <w:rFonts w:hint="eastAsia"/>
          <w:noProof/>
          <w:lang w:val="en-US" w:eastAsia="zh-CN"/>
        </w:rPr>
        <w:t xml:space="preserve"> e.g., application layer, framework, dirve, hardware.</w:t>
      </w:r>
    </w:p>
    <w:p w14:paraId="5DB1495A" w14:textId="2DD7FC05" w:rsidR="0090326C" w:rsidRPr="00446C59" w:rsidRDefault="005124F0" w:rsidP="0090326C">
      <w:pPr>
        <w:rPr>
          <w:lang w:eastAsia="zh-CN"/>
        </w:rPr>
      </w:pPr>
      <w:r w:rsidRPr="005124F0">
        <w:rPr>
          <w:lang w:eastAsia="zh-CN"/>
        </w:rPr>
        <w:t>As indicated in the SA1 use cases and requirements, as well as in the SA2 discussions, the MNO may provide computing services at different layers, e.g., IaaS, PaaS, and SaaS, to application service providers</w:t>
      </w:r>
      <w:r>
        <w:rPr>
          <w:rFonts w:hint="eastAsia"/>
          <w:lang w:eastAsia="zh-CN"/>
        </w:rPr>
        <w:t xml:space="preserve"> (i.e., </w:t>
      </w:r>
      <w:r w:rsidRPr="005124F0">
        <w:rPr>
          <w:lang w:eastAsia="zh-CN"/>
        </w:rPr>
        <w:t>the UE application client, the server-side application function, and the application management function</w:t>
      </w:r>
      <w:r>
        <w:rPr>
          <w:rFonts w:hint="eastAsia"/>
          <w:lang w:eastAsia="zh-CN"/>
        </w:rPr>
        <w:t>)</w:t>
      </w:r>
      <w:r w:rsidR="0090326C" w:rsidRPr="00446C59">
        <w:rPr>
          <w:rFonts w:hint="eastAsia"/>
          <w:lang w:eastAsia="zh-CN"/>
        </w:rPr>
        <w:t>.</w:t>
      </w:r>
    </w:p>
    <w:bookmarkEnd w:id="1"/>
    <w:p w14:paraId="0A5128C0" w14:textId="71F0414A" w:rsidR="00CD20AF" w:rsidRPr="00446C59" w:rsidRDefault="00CD20AF" w:rsidP="00CD20AF">
      <w:pPr>
        <w:rPr>
          <w:b/>
          <w:bCs/>
          <w:noProof/>
          <w:lang w:val="en-US" w:eastAsia="zh-CN"/>
        </w:rPr>
      </w:pPr>
      <w:r w:rsidRPr="00446C59">
        <w:rPr>
          <w:b/>
          <w:bCs/>
          <w:noProof/>
          <w:lang w:val="en-US" w:eastAsia="zh-CN"/>
        </w:rPr>
        <w:t>2.</w:t>
      </w:r>
      <w:r w:rsidR="00083597" w:rsidRPr="00446C59">
        <w:rPr>
          <w:b/>
          <w:bCs/>
          <w:noProof/>
          <w:lang w:val="en-US" w:eastAsia="zh-CN"/>
        </w:rPr>
        <w:t>3</w:t>
      </w:r>
      <w:r w:rsidRPr="00446C59">
        <w:rPr>
          <w:b/>
          <w:bCs/>
          <w:noProof/>
          <w:lang w:val="en-US" w:eastAsia="zh-CN"/>
        </w:rPr>
        <w:t xml:space="preserve"> </w:t>
      </w:r>
      <w:r w:rsidR="0090326C" w:rsidRPr="00446C59">
        <w:rPr>
          <w:rFonts w:hint="eastAsia"/>
          <w:b/>
          <w:bCs/>
          <w:noProof/>
          <w:lang w:val="en-US" w:eastAsia="zh-CN"/>
        </w:rPr>
        <w:t>SA6 computing working scope</w:t>
      </w:r>
    </w:p>
    <w:p w14:paraId="1034AE48" w14:textId="0FFED2D7" w:rsidR="0090326C" w:rsidRPr="00446C59" w:rsidRDefault="0090326C" w:rsidP="0090326C">
      <w:pPr>
        <w:rPr>
          <w:noProof/>
          <w:lang w:val="en-US" w:eastAsia="zh-CN"/>
        </w:rPr>
      </w:pPr>
      <w:r w:rsidRPr="00446C59">
        <w:rPr>
          <w:lang w:eastAsia="zh-CN"/>
        </w:rPr>
        <w:t>F</w:t>
      </w:r>
      <w:r w:rsidRPr="00446C59">
        <w:rPr>
          <w:rFonts w:hint="eastAsia"/>
          <w:lang w:eastAsia="zh-CN"/>
        </w:rPr>
        <w:t>rom SA6 perspective, SA6 should focus on leverag</w:t>
      </w:r>
      <w:r w:rsidR="00633EFE">
        <w:rPr>
          <w:rFonts w:hint="eastAsia"/>
          <w:lang w:eastAsia="zh-CN"/>
        </w:rPr>
        <w:t>ing</w:t>
      </w:r>
      <w:r w:rsidRPr="00446C59">
        <w:rPr>
          <w:rFonts w:hint="eastAsia"/>
          <w:lang w:eastAsia="zh-CN"/>
        </w:rPr>
        <w:t xml:space="preserve"> the computing resource</w:t>
      </w:r>
      <w:r w:rsidR="00A160A5">
        <w:rPr>
          <w:rFonts w:hint="eastAsia"/>
          <w:lang w:eastAsia="zh-CN"/>
        </w:rPr>
        <w:t xml:space="preserve"> and computing service</w:t>
      </w:r>
      <w:r w:rsidRPr="00446C59">
        <w:rPr>
          <w:rFonts w:hint="eastAsia"/>
          <w:lang w:eastAsia="zh-CN"/>
        </w:rPr>
        <w:t xml:space="preserve"> </w:t>
      </w:r>
      <w:r w:rsidR="00A160A5">
        <w:rPr>
          <w:rFonts w:hint="eastAsia"/>
          <w:lang w:eastAsia="zh-CN"/>
        </w:rPr>
        <w:t>from</w:t>
      </w:r>
      <w:r w:rsidRPr="00446C59">
        <w:rPr>
          <w:rFonts w:hint="eastAsia"/>
          <w:lang w:eastAsia="zh-CN"/>
        </w:rPr>
        <w:t xml:space="preserve"> the core network</w:t>
      </w:r>
      <w:r w:rsidR="00306129" w:rsidRPr="00446C59">
        <w:rPr>
          <w:rFonts w:hint="eastAsia"/>
          <w:lang w:eastAsia="zh-CN"/>
        </w:rPr>
        <w:t xml:space="preserve"> via the network exposure</w:t>
      </w:r>
      <w:r w:rsidR="008A029E" w:rsidRPr="00446C59">
        <w:rPr>
          <w:lang w:eastAsia="zh-CN"/>
        </w:rPr>
        <w:t xml:space="preserve"> framework</w:t>
      </w:r>
      <w:r w:rsidRPr="00446C59">
        <w:rPr>
          <w:rFonts w:hint="eastAsia"/>
          <w:lang w:eastAsia="zh-CN"/>
        </w:rPr>
        <w:t>.</w:t>
      </w:r>
    </w:p>
    <w:p w14:paraId="53CC507A" w14:textId="369D54FF" w:rsidR="00D7180A" w:rsidRPr="00446C59" w:rsidRDefault="00D7180A" w:rsidP="00CD2478">
      <w:pPr>
        <w:rPr>
          <w:b/>
          <w:bCs/>
          <w:noProof/>
          <w:lang w:val="en-US" w:eastAsia="zh-CN"/>
        </w:rPr>
      </w:pPr>
    </w:p>
    <w:p w14:paraId="498F637C" w14:textId="77777777" w:rsidR="00CD2478" w:rsidRPr="00446C59" w:rsidRDefault="00CD2478" w:rsidP="00CD2478">
      <w:pPr>
        <w:pStyle w:val="CRCoverPage"/>
        <w:rPr>
          <w:b/>
          <w:noProof/>
        </w:rPr>
      </w:pPr>
      <w:r w:rsidRPr="00446C59">
        <w:rPr>
          <w:b/>
          <w:noProof/>
        </w:rPr>
        <w:t>3. Conclusions</w:t>
      </w:r>
    </w:p>
    <w:p w14:paraId="1AD024AF" w14:textId="77777777" w:rsidR="00CD2478" w:rsidRPr="00446C59" w:rsidRDefault="00CD2478" w:rsidP="00CD2478">
      <w:pPr>
        <w:pStyle w:val="CRCoverPage"/>
        <w:rPr>
          <w:b/>
          <w:noProof/>
        </w:rPr>
      </w:pPr>
      <w:r w:rsidRPr="00446C59">
        <w:rPr>
          <w:b/>
          <w:noProof/>
        </w:rPr>
        <w:t>4. Proposal</w:t>
      </w:r>
    </w:p>
    <w:p w14:paraId="3E1BFF07" w14:textId="43BDC842" w:rsidR="00CD2478" w:rsidRPr="00446C59" w:rsidRDefault="00D658A3" w:rsidP="00CD2478">
      <w:pPr>
        <w:rPr>
          <w:noProof/>
          <w:lang w:val="en-US"/>
        </w:rPr>
      </w:pPr>
      <w:r w:rsidRPr="00446C59">
        <w:rPr>
          <w:noProof/>
          <w:lang w:val="en-US"/>
        </w:rPr>
        <w:t xml:space="preserve">It is proposed to agree the following changes to 3GPP </w:t>
      </w:r>
      <w:r w:rsidR="00B00472" w:rsidRPr="00446C59">
        <w:rPr>
          <w:noProof/>
          <w:lang w:val="en-US"/>
        </w:rPr>
        <w:t>TR 23.801-02</w:t>
      </w:r>
      <w:r w:rsidR="008A5E86" w:rsidRPr="00446C59">
        <w:rPr>
          <w:noProof/>
          <w:lang w:val="en-US"/>
        </w:rPr>
        <w:t>.</w:t>
      </w:r>
    </w:p>
    <w:p w14:paraId="531384E3" w14:textId="77777777" w:rsidR="00CD2478" w:rsidRPr="00446C59" w:rsidRDefault="00CD2478" w:rsidP="00CD2478">
      <w:pPr>
        <w:pBdr>
          <w:bottom w:val="single" w:sz="12" w:space="1" w:color="auto"/>
        </w:pBdr>
        <w:rPr>
          <w:noProof/>
          <w:lang w:val="en-US"/>
        </w:rPr>
      </w:pPr>
    </w:p>
    <w:p w14:paraId="2EDDCE09" w14:textId="77777777" w:rsidR="00C21836" w:rsidRPr="00446C59" w:rsidRDefault="00C21836" w:rsidP="00CD2478">
      <w:pPr>
        <w:rPr>
          <w:noProof/>
          <w:lang w:val="en-US"/>
        </w:rPr>
      </w:pPr>
    </w:p>
    <w:p w14:paraId="0E35F362" w14:textId="77777777" w:rsidR="00C21836" w:rsidRPr="00446C59"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46C59">
        <w:rPr>
          <w:rFonts w:ascii="Arial" w:hAnsi="Arial" w:cs="Arial"/>
          <w:noProof/>
          <w:color w:val="0000FF"/>
          <w:sz w:val="28"/>
          <w:szCs w:val="28"/>
        </w:rPr>
        <w:t>* * * First Change * * * *</w:t>
      </w:r>
    </w:p>
    <w:p w14:paraId="6DF033C0" w14:textId="5C40E4D4" w:rsidR="00633EFE" w:rsidRPr="00446C59" w:rsidRDefault="00633EFE" w:rsidP="00633EFE">
      <w:pPr>
        <w:pStyle w:val="2"/>
        <w:rPr>
          <w:ins w:id="2" w:author="Huawei" w:date="2026-01-30T15:55:00Z"/>
        </w:rPr>
      </w:pPr>
      <w:ins w:id="3" w:author="Huawei" w:date="2026-01-30T15:55:00Z">
        <w:r>
          <w:rPr>
            <w:rFonts w:hint="eastAsia"/>
            <w:lang w:eastAsia="zh-CN"/>
          </w:rPr>
          <w:t>5</w:t>
        </w:r>
        <w:r w:rsidRPr="00446C59">
          <w:t>.</w:t>
        </w:r>
        <w:r w:rsidRPr="00446C59">
          <w:rPr>
            <w:rFonts w:hint="eastAsia"/>
            <w:lang w:eastAsia="zh-CN"/>
          </w:rPr>
          <w:t>x</w:t>
        </w:r>
        <w:r w:rsidRPr="00446C59">
          <w:tab/>
        </w:r>
        <w:r>
          <w:rPr>
            <w:rFonts w:hint="eastAsia"/>
            <w:lang w:eastAsia="zh-CN"/>
          </w:rPr>
          <w:t>A</w:t>
        </w:r>
        <w:r w:rsidRPr="0003499D">
          <w:t xml:space="preserve">rchitectural </w:t>
        </w:r>
      </w:ins>
      <w:ins w:id="4" w:author="Huawei" w:date="2026-01-30T16:22:00Z">
        <w:r w:rsidR="003D237F">
          <w:rPr>
            <w:rFonts w:hint="eastAsia"/>
            <w:lang w:eastAsia="zh-CN"/>
          </w:rPr>
          <w:t>requirement</w:t>
        </w:r>
      </w:ins>
      <w:ins w:id="5" w:author="Huawei" w:date="2026-01-30T15:55:00Z">
        <w:r w:rsidRPr="0003499D">
          <w:t xml:space="preserve">s and </w:t>
        </w:r>
        <w:r>
          <w:rPr>
            <w:rFonts w:hint="eastAsia"/>
            <w:lang w:eastAsia="zh-CN"/>
          </w:rPr>
          <w:t>assumption</w:t>
        </w:r>
      </w:ins>
      <w:ins w:id="6" w:author="Huawei" w:date="2026-01-30T16:23:00Z">
        <w:r w:rsidR="003D237F">
          <w:rPr>
            <w:rFonts w:hint="eastAsia"/>
            <w:lang w:eastAsia="zh-CN"/>
          </w:rPr>
          <w:t>s</w:t>
        </w:r>
      </w:ins>
      <w:ins w:id="7" w:author="Huawei" w:date="2026-01-30T15:55:00Z">
        <w:r>
          <w:rPr>
            <w:rFonts w:hint="eastAsia"/>
            <w:lang w:eastAsia="zh-CN"/>
          </w:rPr>
          <w:t xml:space="preserve"> for computing</w:t>
        </w:r>
        <w:r w:rsidRPr="00446C59">
          <w:t xml:space="preserve"> </w:t>
        </w:r>
      </w:ins>
    </w:p>
    <w:p w14:paraId="5CADAE7F" w14:textId="61C6C693" w:rsidR="00633EFE" w:rsidRPr="00446C59" w:rsidRDefault="00633EFE" w:rsidP="00633EFE">
      <w:pPr>
        <w:rPr>
          <w:ins w:id="8" w:author="Huawei" w:date="2026-01-30T15:55:00Z"/>
          <w:rFonts w:ascii="Arial" w:eastAsia="宋体" w:hAnsi="Arial"/>
          <w:sz w:val="28"/>
          <w:lang w:val="en-IN" w:eastAsia="zh-CN"/>
        </w:rPr>
      </w:pPr>
      <w:ins w:id="9" w:author="Huawei" w:date="2026-01-30T15:55:00Z">
        <w:r w:rsidRPr="00446C59">
          <w:rPr>
            <w:noProof/>
            <w:lang w:val="en-US" w:eastAsia="zh-CN"/>
          </w:rPr>
          <w:t>I</w:t>
        </w:r>
        <w:r w:rsidRPr="00446C59">
          <w:rPr>
            <w:rFonts w:hint="eastAsia"/>
            <w:noProof/>
            <w:lang w:val="en-US" w:eastAsia="zh-CN"/>
          </w:rPr>
          <w:t>n</w:t>
        </w:r>
      </w:ins>
      <w:ins w:id="10" w:author="Huawei" w:date="2026-01-30T16:51:00Z">
        <w:r w:rsidR="005124F0">
          <w:rPr>
            <w:rFonts w:hint="eastAsia"/>
            <w:noProof/>
            <w:lang w:val="en-US" w:eastAsia="zh-CN"/>
          </w:rPr>
          <w:t xml:space="preserve"> the</w:t>
        </w:r>
      </w:ins>
      <w:ins w:id="11" w:author="Huawei" w:date="2026-01-30T15:55:00Z">
        <w:r w:rsidRPr="00446C59">
          <w:rPr>
            <w:rFonts w:hint="eastAsia"/>
            <w:noProof/>
            <w:lang w:val="en-US" w:eastAsia="zh-CN"/>
          </w:rPr>
          <w:t xml:space="preserve"> 6G era, the 6G core network is natively deployed with massive computing resource</w:t>
        </w:r>
      </w:ins>
      <w:ins w:id="12" w:author="Huawei" w:date="2026-01-30T16:51:00Z">
        <w:r w:rsidR="005124F0">
          <w:rPr>
            <w:rFonts w:hint="eastAsia"/>
            <w:noProof/>
            <w:lang w:val="en-US" w:eastAsia="zh-CN"/>
          </w:rPr>
          <w:t>s</w:t>
        </w:r>
      </w:ins>
      <w:ins w:id="13" w:author="Huawei" w:date="2026-01-30T15:55:00Z">
        <w:r w:rsidRPr="00446C59">
          <w:rPr>
            <w:rFonts w:hint="eastAsia"/>
            <w:noProof/>
            <w:lang w:val="en-US" w:eastAsia="zh-CN"/>
          </w:rPr>
          <w:t xml:space="preserve"> like GPU, NPU</w:t>
        </w:r>
        <w:r w:rsidRPr="00446C59">
          <w:rPr>
            <w:noProof/>
            <w:lang w:val="en-US" w:eastAsia="zh-CN"/>
          </w:rPr>
          <w:t xml:space="preserve">, storage </w:t>
        </w:r>
        <w:r w:rsidRPr="00446C59">
          <w:rPr>
            <w:rFonts w:hint="eastAsia"/>
            <w:noProof/>
            <w:lang w:val="en-US" w:eastAsia="zh-CN"/>
          </w:rPr>
          <w:t>to support the UE/3</w:t>
        </w:r>
        <w:r w:rsidRPr="00446C59">
          <w:rPr>
            <w:rFonts w:hint="eastAsia"/>
            <w:noProof/>
            <w:vertAlign w:val="superscript"/>
            <w:lang w:val="en-US" w:eastAsia="zh-CN"/>
          </w:rPr>
          <w:t>rd</w:t>
        </w:r>
        <w:r w:rsidRPr="00446C59">
          <w:rPr>
            <w:rFonts w:hint="eastAsia"/>
            <w:noProof/>
            <w:lang w:val="en-US" w:eastAsia="zh-CN"/>
          </w:rPr>
          <w:t xml:space="preserve"> party to consume the computing service remotely.</w:t>
        </w:r>
      </w:ins>
    </w:p>
    <w:p w14:paraId="0EA88D44" w14:textId="1CC60D9D" w:rsidR="005124F0" w:rsidRDefault="005124F0" w:rsidP="00633EFE">
      <w:pPr>
        <w:rPr>
          <w:ins w:id="14" w:author="Huawei" w:date="2026-01-30T16:52:00Z"/>
          <w:noProof/>
          <w:lang w:val="en-US" w:eastAsia="zh-CN"/>
        </w:rPr>
      </w:pPr>
      <w:ins w:id="15" w:author="Huawei" w:date="2026-01-30T16:52:00Z">
        <w:r w:rsidRPr="005124F0">
          <w:rPr>
            <w:noProof/>
            <w:lang w:val="en-US" w:eastAsia="zh-CN"/>
          </w:rPr>
          <w:lastRenderedPageBreak/>
          <w:t>Now the most emerging computing-intensive scenarios in mobile application are the video stream rendering and AI inference. The mobile application are mostly based on the client and server mode. The application layer functions in the UE side and the server side are basically modular and layered design including e.g., application layer, framework, drive, hardware.</w:t>
        </w:r>
      </w:ins>
    </w:p>
    <w:p w14:paraId="1E31EC87" w14:textId="5AA8D7EF" w:rsidR="00633EFE" w:rsidRPr="00446C59" w:rsidRDefault="00633EFE" w:rsidP="00633EFE">
      <w:pPr>
        <w:rPr>
          <w:ins w:id="16" w:author="Huawei" w:date="2026-01-30T15:55:00Z"/>
          <w:noProof/>
          <w:lang w:val="en-US" w:eastAsia="zh-CN"/>
        </w:rPr>
      </w:pPr>
      <w:ins w:id="17" w:author="Huawei" w:date="2026-01-30T15:55:00Z">
        <w:r w:rsidRPr="00446C59">
          <w:rPr>
            <w:noProof/>
            <w:lang w:val="en-US" w:eastAsia="zh-CN"/>
          </w:rPr>
          <w:t xml:space="preserve">Based on the </w:t>
        </w:r>
      </w:ins>
      <w:ins w:id="18" w:author="Huawei" w:date="2026-01-30T16:03:00Z">
        <w:r w:rsidR="00EB0884">
          <w:rPr>
            <w:rFonts w:hint="eastAsia"/>
            <w:noProof/>
            <w:lang w:val="en-US" w:eastAsia="zh-CN"/>
          </w:rPr>
          <w:t>SA1 UCs and requirements</w:t>
        </w:r>
      </w:ins>
      <w:ins w:id="19" w:author="Huawei" w:date="2026-01-30T15:55:00Z">
        <w:r w:rsidRPr="00446C59">
          <w:rPr>
            <w:noProof/>
            <w:lang w:val="en-US" w:eastAsia="zh-CN"/>
          </w:rPr>
          <w:t xml:space="preserve">, the MNO may provide the computing </w:t>
        </w:r>
        <w:r w:rsidRPr="00446C59">
          <w:rPr>
            <w:rFonts w:hint="eastAsia"/>
            <w:noProof/>
            <w:lang w:val="en-US" w:eastAsia="zh-CN"/>
          </w:rPr>
          <w:t>offload</w:t>
        </w:r>
      </w:ins>
      <w:ins w:id="20" w:author="Huawei" w:date="2026-01-30T16:03:00Z">
        <w:r w:rsidR="00EB0884">
          <w:rPr>
            <w:rFonts w:hint="eastAsia"/>
            <w:noProof/>
            <w:lang w:val="en-US" w:eastAsia="zh-CN"/>
          </w:rPr>
          <w:t xml:space="preserve"> service</w:t>
        </w:r>
      </w:ins>
      <w:ins w:id="21" w:author="Huawei" w:date="2026-01-30T16:52:00Z">
        <w:r w:rsidR="005124F0">
          <w:rPr>
            <w:rFonts w:hint="eastAsia"/>
            <w:noProof/>
            <w:lang w:val="en-US" w:eastAsia="zh-CN"/>
          </w:rPr>
          <w:t>s</w:t>
        </w:r>
      </w:ins>
      <w:ins w:id="22" w:author="Huawei" w:date="2026-01-30T15:55:00Z">
        <w:r w:rsidRPr="00446C59">
          <w:rPr>
            <w:noProof/>
            <w:lang w:val="en-US" w:eastAsia="zh-CN"/>
          </w:rPr>
          <w:t xml:space="preserve"> </w:t>
        </w:r>
        <w:r w:rsidRPr="00446C59">
          <w:rPr>
            <w:rFonts w:hint="eastAsia"/>
            <w:noProof/>
            <w:lang w:val="en-US" w:eastAsia="zh-CN"/>
          </w:rPr>
          <w:t xml:space="preserve">at different layers </w:t>
        </w:r>
        <w:r w:rsidRPr="00446C59">
          <w:rPr>
            <w:noProof/>
            <w:lang w:val="en-US" w:eastAsia="zh-CN"/>
          </w:rPr>
          <w:t xml:space="preserve">in various </w:t>
        </w:r>
      </w:ins>
      <w:ins w:id="23" w:author="Huawei" w:date="2026-01-30T16:04:00Z">
        <w:r w:rsidR="00EB0884">
          <w:rPr>
            <w:rFonts w:hint="eastAsia"/>
            <w:noProof/>
            <w:lang w:val="en-US" w:eastAsia="zh-CN"/>
          </w:rPr>
          <w:t>wa</w:t>
        </w:r>
      </w:ins>
      <w:ins w:id="24" w:author="Huawei" w:date="2026-01-30T16:05:00Z">
        <w:r w:rsidR="00EB0884">
          <w:rPr>
            <w:rFonts w:hint="eastAsia"/>
            <w:noProof/>
            <w:lang w:val="en-US" w:eastAsia="zh-CN"/>
          </w:rPr>
          <w:t xml:space="preserve">ys, </w:t>
        </w:r>
      </w:ins>
      <w:ins w:id="25" w:author="Huawei" w:date="2026-01-30T16:52:00Z">
        <w:r w:rsidR="005124F0">
          <w:rPr>
            <w:rFonts w:hint="eastAsia"/>
            <w:noProof/>
            <w:lang w:val="en-US" w:eastAsia="zh-CN"/>
          </w:rPr>
          <w:t>such as</w:t>
        </w:r>
      </w:ins>
      <w:ins w:id="26" w:author="Huawei" w:date="2026-01-30T16:05:00Z">
        <w:r w:rsidR="00EB0884">
          <w:rPr>
            <w:rFonts w:hint="eastAsia"/>
            <w:lang w:eastAsia="zh-CN"/>
          </w:rPr>
          <w:t xml:space="preserve"> IaaS, PaaS, SaaS</w:t>
        </w:r>
      </w:ins>
      <w:ins w:id="27" w:author="Huawei" w:date="2026-01-30T16:55:00Z">
        <w:r w:rsidR="005124F0">
          <w:rPr>
            <w:rFonts w:hint="eastAsia"/>
            <w:lang w:eastAsia="zh-CN"/>
          </w:rPr>
          <w:t>,</w:t>
        </w:r>
      </w:ins>
      <w:ins w:id="28" w:author="Huawei" w:date="2026-01-30T16:05:00Z">
        <w:r w:rsidR="00EB0884" w:rsidRPr="00446C59">
          <w:rPr>
            <w:rFonts w:hint="eastAsia"/>
            <w:lang w:eastAsia="zh-CN"/>
          </w:rPr>
          <w:t xml:space="preserve"> </w:t>
        </w:r>
        <w:r w:rsidR="00EB0884">
          <w:rPr>
            <w:rFonts w:hint="eastAsia"/>
            <w:lang w:eastAsia="zh-CN"/>
          </w:rPr>
          <w:t xml:space="preserve">to </w:t>
        </w:r>
        <w:r w:rsidR="00EB0884" w:rsidRPr="00446C59">
          <w:rPr>
            <w:rFonts w:hint="eastAsia"/>
            <w:lang w:eastAsia="zh-CN"/>
          </w:rPr>
          <w:t>the</w:t>
        </w:r>
        <w:r w:rsidR="00EB0884" w:rsidRPr="00A160A5">
          <w:rPr>
            <w:rFonts w:hint="eastAsia"/>
            <w:lang w:eastAsia="zh-CN"/>
          </w:rPr>
          <w:t xml:space="preserve"> </w:t>
        </w:r>
        <w:r w:rsidR="00EB0884" w:rsidRPr="00446C59">
          <w:rPr>
            <w:rFonts w:hint="eastAsia"/>
            <w:lang w:eastAsia="zh-CN"/>
          </w:rPr>
          <w:t xml:space="preserve">application service provider </w:t>
        </w:r>
        <w:r w:rsidR="00EB0884">
          <w:rPr>
            <w:rFonts w:hint="eastAsia"/>
            <w:lang w:eastAsia="zh-CN"/>
          </w:rPr>
          <w:t>including the</w:t>
        </w:r>
        <w:r w:rsidR="00EB0884" w:rsidRPr="00446C59">
          <w:rPr>
            <w:rFonts w:hint="eastAsia"/>
            <w:lang w:eastAsia="zh-CN"/>
          </w:rPr>
          <w:t xml:space="preserve"> UE application client</w:t>
        </w:r>
        <w:r w:rsidR="00EB0884">
          <w:rPr>
            <w:rFonts w:hint="eastAsia"/>
            <w:lang w:eastAsia="zh-CN"/>
          </w:rPr>
          <w:t>,</w:t>
        </w:r>
        <w:r w:rsidR="00EB0884" w:rsidRPr="00446C59">
          <w:rPr>
            <w:rFonts w:hint="eastAsia"/>
            <w:lang w:eastAsia="zh-CN"/>
          </w:rPr>
          <w:t xml:space="preserve"> the </w:t>
        </w:r>
      </w:ins>
      <w:ins w:id="29" w:author="Huawei" w:date="2026-01-30T16:10:00Z">
        <w:r w:rsidR="00683824" w:rsidRPr="00446C59">
          <w:rPr>
            <w:lang w:eastAsia="zh-CN"/>
          </w:rPr>
          <w:t>server-side</w:t>
        </w:r>
      </w:ins>
      <w:ins w:id="30" w:author="Huawei" w:date="2026-01-30T16:05:00Z">
        <w:r w:rsidR="00EB0884" w:rsidRPr="00446C59">
          <w:rPr>
            <w:rFonts w:hint="eastAsia"/>
            <w:lang w:eastAsia="zh-CN"/>
          </w:rPr>
          <w:t xml:space="preserve"> application function, </w:t>
        </w:r>
      </w:ins>
      <w:ins w:id="31" w:author="Huawei" w:date="2026-01-30T16:55:00Z">
        <w:r w:rsidR="005124F0">
          <w:rPr>
            <w:rFonts w:hint="eastAsia"/>
            <w:lang w:eastAsia="zh-CN"/>
          </w:rPr>
          <w:t xml:space="preserve">the </w:t>
        </w:r>
      </w:ins>
      <w:ins w:id="32" w:author="Huawei" w:date="2026-01-30T16:05:00Z">
        <w:r w:rsidR="00EB0884" w:rsidRPr="00446C59">
          <w:rPr>
            <w:rFonts w:hint="eastAsia"/>
            <w:lang w:eastAsia="zh-CN"/>
          </w:rPr>
          <w:t xml:space="preserve">application </w:t>
        </w:r>
        <w:r w:rsidR="00EB0884">
          <w:rPr>
            <w:rFonts w:hint="eastAsia"/>
            <w:lang w:eastAsia="zh-CN"/>
          </w:rPr>
          <w:t>management</w:t>
        </w:r>
        <w:r w:rsidR="00EB0884" w:rsidRPr="00446C59">
          <w:rPr>
            <w:rFonts w:hint="eastAsia"/>
            <w:lang w:eastAsia="zh-CN"/>
          </w:rPr>
          <w:t xml:space="preserve"> </w:t>
        </w:r>
      </w:ins>
      <w:ins w:id="33" w:author="Huawei" w:date="2026-01-30T16:10:00Z">
        <w:r w:rsidR="00683824">
          <w:rPr>
            <w:lang w:eastAsia="zh-CN"/>
          </w:rPr>
          <w:t>function</w:t>
        </w:r>
        <w:r w:rsidR="00683824" w:rsidRPr="00446C59">
          <w:rPr>
            <w:lang w:eastAsia="zh-CN"/>
          </w:rPr>
          <w:t>.</w:t>
        </w:r>
      </w:ins>
      <w:ins w:id="34" w:author="Huawei" w:date="2026-01-30T15:55:00Z">
        <w:r w:rsidRPr="00446C59">
          <w:rPr>
            <w:rFonts w:hint="eastAsia"/>
            <w:noProof/>
            <w:lang w:val="en-US" w:eastAsia="zh-CN"/>
          </w:rPr>
          <w:t xml:space="preserve"> </w:t>
        </w:r>
      </w:ins>
    </w:p>
    <w:p w14:paraId="7C4BBA7A" w14:textId="541FC922" w:rsidR="00633EFE" w:rsidRDefault="00633EFE" w:rsidP="00633EFE">
      <w:pPr>
        <w:rPr>
          <w:ins w:id="35" w:author="Huawei" w:date="2026-01-30T15:55:00Z"/>
          <w:lang w:eastAsia="zh-CN"/>
        </w:rPr>
      </w:pPr>
      <w:ins w:id="36" w:author="Huawei" w:date="2026-01-30T15:55:00Z">
        <w:r w:rsidRPr="00446C59">
          <w:rPr>
            <w:rFonts w:hint="eastAsia"/>
            <w:lang w:eastAsia="zh-CN"/>
          </w:rPr>
          <w:t xml:space="preserve">SA6 should focus on how to leverage the computing resource/service </w:t>
        </w:r>
      </w:ins>
      <w:ins w:id="37" w:author="Huawei" w:date="2026-01-30T16:06:00Z">
        <w:r w:rsidR="00EB0884">
          <w:rPr>
            <w:rFonts w:hint="eastAsia"/>
            <w:lang w:eastAsia="zh-CN"/>
          </w:rPr>
          <w:t>from</w:t>
        </w:r>
      </w:ins>
      <w:ins w:id="38" w:author="Huawei" w:date="2026-01-30T15:55:00Z">
        <w:r w:rsidRPr="00446C59">
          <w:rPr>
            <w:rFonts w:hint="eastAsia"/>
            <w:lang w:eastAsia="zh-CN"/>
          </w:rPr>
          <w:t xml:space="preserve"> the MNO core network via the network exposure route.</w:t>
        </w:r>
      </w:ins>
    </w:p>
    <w:p w14:paraId="54567468" w14:textId="42F16160" w:rsidR="00D87482" w:rsidRPr="00633EFE" w:rsidRDefault="00D87482" w:rsidP="00633EFE">
      <w:pPr>
        <w:pStyle w:val="B1"/>
        <w:ind w:left="0" w:firstLine="0"/>
        <w:rPr>
          <w:ins w:id="39" w:author="Huawei2" w:date="2026-01-15T20:40:00Z"/>
          <w:lang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46C59">
        <w:rPr>
          <w:rFonts w:ascii="Arial" w:hAnsi="Arial" w:cs="Arial"/>
          <w:noProof/>
          <w:color w:val="0000FF"/>
          <w:sz w:val="28"/>
          <w:szCs w:val="28"/>
          <w:lang w:val="en-US"/>
        </w:rPr>
        <w:t>* * * Next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1C54B" w14:textId="77777777" w:rsidR="008241F5" w:rsidRDefault="008241F5">
      <w:r>
        <w:separator/>
      </w:r>
    </w:p>
  </w:endnote>
  <w:endnote w:type="continuationSeparator" w:id="0">
    <w:p w14:paraId="5ED395A0" w14:textId="77777777" w:rsidR="008241F5" w:rsidRDefault="0082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E4B98" w14:textId="77777777" w:rsidR="008241F5" w:rsidRDefault="008241F5">
      <w:r>
        <w:separator/>
      </w:r>
    </w:p>
  </w:footnote>
  <w:footnote w:type="continuationSeparator" w:id="0">
    <w:p w14:paraId="5A1F7A6E" w14:textId="77777777" w:rsidR="008241F5" w:rsidRDefault="00824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53629530">
    <w:abstractNumId w:val="3"/>
  </w:num>
  <w:num w:numId="2" w16cid:durableId="634213929">
    <w:abstractNumId w:val="0"/>
  </w:num>
  <w:num w:numId="3" w16cid:durableId="763502338">
    <w:abstractNumId w:val="2"/>
  </w:num>
  <w:num w:numId="4" w16cid:durableId="12132741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5EDD"/>
    <w:rsid w:val="00017303"/>
    <w:rsid w:val="0002152D"/>
    <w:rsid w:val="00022E4A"/>
    <w:rsid w:val="000237E3"/>
    <w:rsid w:val="00024D9B"/>
    <w:rsid w:val="00047BA3"/>
    <w:rsid w:val="000515A4"/>
    <w:rsid w:val="00052623"/>
    <w:rsid w:val="00062994"/>
    <w:rsid w:val="00062A46"/>
    <w:rsid w:val="000637B1"/>
    <w:rsid w:val="00071623"/>
    <w:rsid w:val="00072D44"/>
    <w:rsid w:val="00083597"/>
    <w:rsid w:val="00091508"/>
    <w:rsid w:val="000928D3"/>
    <w:rsid w:val="000A1C77"/>
    <w:rsid w:val="000A52CF"/>
    <w:rsid w:val="000A5BBF"/>
    <w:rsid w:val="000B400E"/>
    <w:rsid w:val="000B6310"/>
    <w:rsid w:val="000B7A6D"/>
    <w:rsid w:val="000C6598"/>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75081"/>
    <w:rsid w:val="00192189"/>
    <w:rsid w:val="001A1C18"/>
    <w:rsid w:val="001A486D"/>
    <w:rsid w:val="001E41F3"/>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97FD0"/>
    <w:rsid w:val="002A412E"/>
    <w:rsid w:val="002A5725"/>
    <w:rsid w:val="002B1F0E"/>
    <w:rsid w:val="002B2CBE"/>
    <w:rsid w:val="002B38EA"/>
    <w:rsid w:val="002B4AF8"/>
    <w:rsid w:val="002C7EBF"/>
    <w:rsid w:val="002D16C0"/>
    <w:rsid w:val="002F484E"/>
    <w:rsid w:val="00305D73"/>
    <w:rsid w:val="00306129"/>
    <w:rsid w:val="00307245"/>
    <w:rsid w:val="00307A4D"/>
    <w:rsid w:val="003131B7"/>
    <w:rsid w:val="003176E2"/>
    <w:rsid w:val="00332BBF"/>
    <w:rsid w:val="00344B4E"/>
    <w:rsid w:val="00347A02"/>
    <w:rsid w:val="00347CAD"/>
    <w:rsid w:val="0035086D"/>
    <w:rsid w:val="00361B2E"/>
    <w:rsid w:val="00370766"/>
    <w:rsid w:val="003765CD"/>
    <w:rsid w:val="0037796F"/>
    <w:rsid w:val="003A32CB"/>
    <w:rsid w:val="003B3448"/>
    <w:rsid w:val="003B4475"/>
    <w:rsid w:val="003C08DA"/>
    <w:rsid w:val="003D237F"/>
    <w:rsid w:val="003D7544"/>
    <w:rsid w:val="003E29EF"/>
    <w:rsid w:val="003F00E8"/>
    <w:rsid w:val="00400063"/>
    <w:rsid w:val="00405684"/>
    <w:rsid w:val="00406BBF"/>
    <w:rsid w:val="004103EB"/>
    <w:rsid w:val="004120CD"/>
    <w:rsid w:val="00417430"/>
    <w:rsid w:val="004234D3"/>
    <w:rsid w:val="00424B44"/>
    <w:rsid w:val="00425A80"/>
    <w:rsid w:val="00436BAB"/>
    <w:rsid w:val="00443BB8"/>
    <w:rsid w:val="00445737"/>
    <w:rsid w:val="00446C59"/>
    <w:rsid w:val="004543B0"/>
    <w:rsid w:val="0045594B"/>
    <w:rsid w:val="0046589F"/>
    <w:rsid w:val="004668DF"/>
    <w:rsid w:val="00480CFB"/>
    <w:rsid w:val="004818B1"/>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124F0"/>
    <w:rsid w:val="00521039"/>
    <w:rsid w:val="00521FBF"/>
    <w:rsid w:val="00525DE5"/>
    <w:rsid w:val="00525E3C"/>
    <w:rsid w:val="0052615C"/>
    <w:rsid w:val="005660BD"/>
    <w:rsid w:val="00567FC9"/>
    <w:rsid w:val="00585996"/>
    <w:rsid w:val="0058703A"/>
    <w:rsid w:val="00594EAD"/>
    <w:rsid w:val="005A3D37"/>
    <w:rsid w:val="005A3F92"/>
    <w:rsid w:val="005A4024"/>
    <w:rsid w:val="005A405C"/>
    <w:rsid w:val="005B12BF"/>
    <w:rsid w:val="005B5D33"/>
    <w:rsid w:val="005B7527"/>
    <w:rsid w:val="005C1635"/>
    <w:rsid w:val="005D061E"/>
    <w:rsid w:val="005D5305"/>
    <w:rsid w:val="005E2C44"/>
    <w:rsid w:val="005E4909"/>
    <w:rsid w:val="005E5717"/>
    <w:rsid w:val="00600DC4"/>
    <w:rsid w:val="00603517"/>
    <w:rsid w:val="00607CA1"/>
    <w:rsid w:val="00633EFE"/>
    <w:rsid w:val="00636339"/>
    <w:rsid w:val="006413AA"/>
    <w:rsid w:val="00642835"/>
    <w:rsid w:val="0064455C"/>
    <w:rsid w:val="0065003E"/>
    <w:rsid w:val="00651959"/>
    <w:rsid w:val="00653A93"/>
    <w:rsid w:val="00665EA1"/>
    <w:rsid w:val="00681DA1"/>
    <w:rsid w:val="00683824"/>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27B65"/>
    <w:rsid w:val="00732381"/>
    <w:rsid w:val="0073780F"/>
    <w:rsid w:val="0074369D"/>
    <w:rsid w:val="007479F4"/>
    <w:rsid w:val="007545F2"/>
    <w:rsid w:val="00764D56"/>
    <w:rsid w:val="00770A9F"/>
    <w:rsid w:val="0077301C"/>
    <w:rsid w:val="007807CF"/>
    <w:rsid w:val="007825D3"/>
    <w:rsid w:val="007A4A08"/>
    <w:rsid w:val="007B0683"/>
    <w:rsid w:val="007B4183"/>
    <w:rsid w:val="007B512A"/>
    <w:rsid w:val="007C2097"/>
    <w:rsid w:val="007C342F"/>
    <w:rsid w:val="007C5607"/>
    <w:rsid w:val="007D3BFB"/>
    <w:rsid w:val="007E0DCE"/>
    <w:rsid w:val="007E16D9"/>
    <w:rsid w:val="007E424F"/>
    <w:rsid w:val="007F4FDC"/>
    <w:rsid w:val="00800104"/>
    <w:rsid w:val="008040F5"/>
    <w:rsid w:val="0080691C"/>
    <w:rsid w:val="00817868"/>
    <w:rsid w:val="008241F5"/>
    <w:rsid w:val="00837283"/>
    <w:rsid w:val="00843C3D"/>
    <w:rsid w:val="00847D51"/>
    <w:rsid w:val="00847F6C"/>
    <w:rsid w:val="0085467E"/>
    <w:rsid w:val="00856B98"/>
    <w:rsid w:val="0086339A"/>
    <w:rsid w:val="00870EE7"/>
    <w:rsid w:val="00871501"/>
    <w:rsid w:val="00873B74"/>
    <w:rsid w:val="00876219"/>
    <w:rsid w:val="00881AEE"/>
    <w:rsid w:val="00895313"/>
    <w:rsid w:val="00895C76"/>
    <w:rsid w:val="008A029E"/>
    <w:rsid w:val="008A0451"/>
    <w:rsid w:val="008A5E86"/>
    <w:rsid w:val="008B1118"/>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169E1"/>
    <w:rsid w:val="00934B69"/>
    <w:rsid w:val="009359C8"/>
    <w:rsid w:val="00937E16"/>
    <w:rsid w:val="009431E7"/>
    <w:rsid w:val="00946F9E"/>
    <w:rsid w:val="00947E7C"/>
    <w:rsid w:val="0095404B"/>
    <w:rsid w:val="00954242"/>
    <w:rsid w:val="00957D6A"/>
    <w:rsid w:val="0098100C"/>
    <w:rsid w:val="009947C8"/>
    <w:rsid w:val="009A3CCE"/>
    <w:rsid w:val="009B00DD"/>
    <w:rsid w:val="009B560B"/>
    <w:rsid w:val="009C61B9"/>
    <w:rsid w:val="009E3297"/>
    <w:rsid w:val="009F7FF6"/>
    <w:rsid w:val="00A160A5"/>
    <w:rsid w:val="00A200DC"/>
    <w:rsid w:val="00A33D66"/>
    <w:rsid w:val="00A3669C"/>
    <w:rsid w:val="00A37849"/>
    <w:rsid w:val="00A40A26"/>
    <w:rsid w:val="00A47E70"/>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08D3"/>
    <w:rsid w:val="00AF176B"/>
    <w:rsid w:val="00AF79C3"/>
    <w:rsid w:val="00B00472"/>
    <w:rsid w:val="00B05B9E"/>
    <w:rsid w:val="00B15EB6"/>
    <w:rsid w:val="00B16C11"/>
    <w:rsid w:val="00B258BB"/>
    <w:rsid w:val="00B31BAB"/>
    <w:rsid w:val="00B35C6C"/>
    <w:rsid w:val="00B46356"/>
    <w:rsid w:val="00B51FFA"/>
    <w:rsid w:val="00B660D7"/>
    <w:rsid w:val="00B66D06"/>
    <w:rsid w:val="00B74305"/>
    <w:rsid w:val="00B74C22"/>
    <w:rsid w:val="00B754CE"/>
    <w:rsid w:val="00B8024E"/>
    <w:rsid w:val="00B83564"/>
    <w:rsid w:val="00B95BA0"/>
    <w:rsid w:val="00B95BC8"/>
    <w:rsid w:val="00BA016E"/>
    <w:rsid w:val="00BA1577"/>
    <w:rsid w:val="00BB5DFC"/>
    <w:rsid w:val="00BC7EB8"/>
    <w:rsid w:val="00BD279D"/>
    <w:rsid w:val="00BE3EED"/>
    <w:rsid w:val="00BF48C5"/>
    <w:rsid w:val="00C07199"/>
    <w:rsid w:val="00C1041E"/>
    <w:rsid w:val="00C123D3"/>
    <w:rsid w:val="00C1723F"/>
    <w:rsid w:val="00C217B8"/>
    <w:rsid w:val="00C21836"/>
    <w:rsid w:val="00C24C2A"/>
    <w:rsid w:val="00C35B9B"/>
    <w:rsid w:val="00C47E99"/>
    <w:rsid w:val="00C524DD"/>
    <w:rsid w:val="00C54F42"/>
    <w:rsid w:val="00C67B8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A4A78"/>
    <w:rsid w:val="00DA75EC"/>
    <w:rsid w:val="00DB1E70"/>
    <w:rsid w:val="00DC492A"/>
    <w:rsid w:val="00DC5667"/>
    <w:rsid w:val="00DD30F3"/>
    <w:rsid w:val="00DE7885"/>
    <w:rsid w:val="00E00442"/>
    <w:rsid w:val="00E07D47"/>
    <w:rsid w:val="00E1161B"/>
    <w:rsid w:val="00E13309"/>
    <w:rsid w:val="00E20CD5"/>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B0884"/>
    <w:rsid w:val="00EB4FA3"/>
    <w:rsid w:val="00EB77F5"/>
    <w:rsid w:val="00ED4616"/>
    <w:rsid w:val="00ED5B7D"/>
    <w:rsid w:val="00EE7D7C"/>
    <w:rsid w:val="00EF2CB8"/>
    <w:rsid w:val="00EF366B"/>
    <w:rsid w:val="00EF41FC"/>
    <w:rsid w:val="00F03C57"/>
    <w:rsid w:val="00F06166"/>
    <w:rsid w:val="00F10DFC"/>
    <w:rsid w:val="00F171D1"/>
    <w:rsid w:val="00F20362"/>
    <w:rsid w:val="00F25D98"/>
    <w:rsid w:val="00F27894"/>
    <w:rsid w:val="00F300FB"/>
    <w:rsid w:val="00F47AF6"/>
    <w:rsid w:val="00F5389E"/>
    <w:rsid w:val="00F545AC"/>
    <w:rsid w:val="00F56BA7"/>
    <w:rsid w:val="00F610C3"/>
    <w:rsid w:val="00F65CCD"/>
    <w:rsid w:val="00F66359"/>
    <w:rsid w:val="00F81736"/>
    <w:rsid w:val="00F9205A"/>
    <w:rsid w:val="00F92762"/>
    <w:rsid w:val="00F946A3"/>
    <w:rsid w:val="00F949D5"/>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436</Words>
  <Characters>2490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7</cp:revision>
  <cp:lastPrinted>1899-12-31T23:00:00Z</cp:lastPrinted>
  <dcterms:created xsi:type="dcterms:W3CDTF">2026-01-20T11:21:00Z</dcterms:created>
  <dcterms:modified xsi:type="dcterms:W3CDTF">2026-01-31T03:54:00Z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ies>
</file>